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7DE65776"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CC3021">
        <w:rPr>
          <w:b/>
          <w:noProof/>
          <w:sz w:val="24"/>
        </w:rPr>
        <w:t>1</w:t>
      </w:r>
      <w:r>
        <w:rPr>
          <w:b/>
          <w:i/>
          <w:noProof/>
          <w:sz w:val="28"/>
        </w:rPr>
        <w:tab/>
      </w:r>
      <w:r w:rsidR="004D1825" w:rsidRPr="004D1825">
        <w:rPr>
          <w:b/>
          <w:i/>
          <w:noProof/>
          <w:sz w:val="28"/>
        </w:rPr>
        <w:t>S2-19</w:t>
      </w:r>
      <w:r w:rsidR="00D70377">
        <w:rPr>
          <w:b/>
          <w:i/>
          <w:noProof/>
          <w:sz w:val="28"/>
        </w:rPr>
        <w:t>01627</w:t>
      </w:r>
    </w:p>
    <w:p w14:paraId="6957B174" w14:textId="77777777" w:rsidR="00B94544" w:rsidRDefault="00B94544" w:rsidP="00B94544">
      <w:pPr>
        <w:pStyle w:val="CRCoverPage"/>
        <w:outlineLvl w:val="0"/>
        <w:rPr>
          <w:b/>
          <w:noProof/>
          <w:sz w:val="24"/>
        </w:rPr>
      </w:pPr>
      <w:r w:rsidRPr="007012BF">
        <w:rPr>
          <w:b/>
          <w:noProof/>
          <w:sz w:val="24"/>
        </w:rPr>
        <w:t>Tenerife, Spain</w:t>
      </w:r>
      <w:r>
        <w:rPr>
          <w:b/>
          <w:noProof/>
          <w:sz w:val="24"/>
        </w:rPr>
        <w:t>,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C392719" w:rsidR="001E41F3" w:rsidRPr="00410371" w:rsidRDefault="000B6AF8" w:rsidP="00547111">
            <w:pPr>
              <w:pStyle w:val="CRCoverPage"/>
              <w:spacing w:after="0"/>
              <w:rPr>
                <w:noProof/>
              </w:rPr>
            </w:pPr>
            <w:r>
              <w:rPr>
                <w:b/>
                <w:noProof/>
                <w:sz w:val="28"/>
              </w:rPr>
              <w:t>0755</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2251ECD" w:rsidR="001E41F3" w:rsidRPr="00410371" w:rsidRDefault="00D70377" w:rsidP="00E13F3D">
            <w:pPr>
              <w:pStyle w:val="CRCoverPage"/>
              <w:spacing w:after="0"/>
              <w:jc w:val="center"/>
              <w:rPr>
                <w:b/>
                <w:noProof/>
              </w:rPr>
            </w:pPr>
            <w:r>
              <w:rPr>
                <w:b/>
                <w:noProof/>
                <w:sz w:val="28"/>
              </w:rPr>
              <w:t>1</w:t>
            </w:r>
            <w:bookmarkStart w:id="0" w:name="_GoBack"/>
            <w:bookmarkEnd w:id="0"/>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9F5E91D" w:rsidR="001E41F3" w:rsidRPr="00410371" w:rsidRDefault="004D1825">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02FA2C4" w:rsidR="001E41F3" w:rsidRPr="00C272B2" w:rsidRDefault="006605A0">
            <w:pPr>
              <w:pStyle w:val="CRCoverPage"/>
              <w:spacing w:after="0"/>
              <w:ind w:left="100"/>
              <w:rPr>
                <w:noProof/>
                <w:lang w:val="hu-HU"/>
              </w:rPr>
            </w:pPr>
            <w:r>
              <w:t>Description</w:t>
            </w:r>
            <w:r w:rsidR="00CF7CE8">
              <w:t xml:space="preserve"> of solution 11</w:t>
            </w:r>
            <w:r>
              <w:t xml:space="preserve"> in 23.725 for </w:t>
            </w:r>
            <w:r w:rsidR="00CF7CE8">
              <w:t>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E3EC87A" w:rsidR="001E41F3" w:rsidRDefault="005F510E">
            <w:pPr>
              <w:pStyle w:val="CRCoverPage"/>
              <w:spacing w:after="0"/>
              <w:ind w:left="100"/>
              <w:rPr>
                <w:noProof/>
              </w:rPr>
            </w:pPr>
            <w:r>
              <w:t>Ericsson</w:t>
            </w:r>
            <w:r w:rsidR="004D1825">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49A9C4DD" w:rsidR="001E41F3" w:rsidRDefault="0014468F">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3D156848" w:rsidR="001E41F3" w:rsidRDefault="00AD694F">
            <w:pPr>
              <w:pStyle w:val="CRCoverPage"/>
              <w:spacing w:after="0"/>
              <w:ind w:left="10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325EBD91" w:rsidR="0014468F" w:rsidRDefault="0014468F" w:rsidP="0014468F">
            <w:pPr>
              <w:pStyle w:val="CRCoverPage"/>
              <w:spacing w:after="0"/>
              <w:ind w:left="100"/>
              <w:rPr>
                <w:noProof/>
              </w:rPr>
            </w:pPr>
            <w:r>
              <w:rPr>
                <w:noProof/>
              </w:rPr>
              <w:t>Impement the conclusion of the FS</w:t>
            </w:r>
            <w:r>
              <w:rPr>
                <w:noProof/>
                <w:lang w:val="en-US"/>
              </w:rPr>
              <w:t>_URLLC for user plane redundancy</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119B693B" w:rsidR="0014468F" w:rsidRDefault="0014468F" w:rsidP="0014468F">
            <w:pPr>
              <w:pStyle w:val="CRCoverPage"/>
              <w:spacing w:after="0"/>
              <w:ind w:left="100"/>
              <w:rPr>
                <w:noProof/>
              </w:rPr>
            </w:pPr>
            <w:r>
              <w:rPr>
                <w:noProof/>
              </w:rPr>
              <w:t xml:space="preserve">Describe the possibility of anchor change for Ethernet PDU Sessions. </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78377BC9" w:rsidR="0014468F" w:rsidRDefault="0014468F" w:rsidP="0014468F">
            <w:pPr>
              <w:pStyle w:val="CRCoverPage"/>
              <w:spacing w:after="0"/>
              <w:ind w:left="100"/>
              <w:rPr>
                <w:noProof/>
              </w:rPr>
            </w:pPr>
            <w:r>
              <w:rPr>
                <w:noProof/>
              </w:rPr>
              <w:t xml:space="preserve">Conclusion of FS_URLLC not implemented. </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2C6C7EF" w:rsidR="0014468F" w:rsidRPr="00BF6460" w:rsidRDefault="0014468F" w:rsidP="0014468F">
            <w:pPr>
              <w:pStyle w:val="CRCoverPage"/>
              <w:spacing w:after="0"/>
              <w:ind w:left="100"/>
              <w:rPr>
                <w:noProof/>
                <w:lang w:val="en-US"/>
              </w:rPr>
            </w:pPr>
            <w:r>
              <w:rPr>
                <w:noProof/>
              </w:rPr>
              <w:t>5.6.10.2</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14468F" w:rsidRDefault="0014468F"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14468F" w:rsidRDefault="0014468F" w:rsidP="0014468F">
            <w:pPr>
              <w:pStyle w:val="CRCoverPage"/>
              <w:spacing w:after="0"/>
              <w:jc w:val="center"/>
              <w:rPr>
                <w:b/>
                <w:caps/>
                <w:noProof/>
              </w:rPr>
            </w:pP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62F50F2" w:rsidR="0014468F" w:rsidRDefault="0014468F" w:rsidP="0014468F">
            <w:pPr>
              <w:pStyle w:val="CRCoverPage"/>
              <w:spacing w:after="0"/>
              <w:ind w:left="99"/>
              <w:rPr>
                <w:noProof/>
              </w:rPr>
            </w:pPr>
            <w:r>
              <w:rPr>
                <w:noProof/>
              </w:rPr>
              <w:t>TS</w:t>
            </w:r>
            <w:r w:rsidR="00EC2ACC">
              <w:rPr>
                <w:noProof/>
              </w:rPr>
              <w:t>/TR 23.502 CR 0878</w:t>
            </w:r>
            <w:r>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14468F" w:rsidRDefault="0014468F" w:rsidP="0014468F">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70231DAD"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6C35DC6" w14:textId="77777777" w:rsidR="008A749B" w:rsidRPr="009E0DE1" w:rsidRDefault="008A749B" w:rsidP="008A749B">
      <w:pPr>
        <w:pStyle w:val="Heading4"/>
      </w:pPr>
      <w:bookmarkStart w:id="3" w:name="_Toc532891652"/>
      <w:bookmarkStart w:id="4" w:name="_Toc524945965"/>
      <w:r w:rsidRPr="009E0DE1">
        <w:t>5.6.10.2</w:t>
      </w:r>
      <w:r w:rsidRPr="009E0DE1">
        <w:tab/>
        <w:t>Support of Ethernet PDU Session type</w:t>
      </w:r>
      <w:bookmarkEnd w:id="3"/>
    </w:p>
    <w:p w14:paraId="4FF150CB" w14:textId="77777777" w:rsidR="008A749B" w:rsidRPr="009E0DE1" w:rsidRDefault="008A749B" w:rsidP="008A749B">
      <w:r w:rsidRPr="009E0DE1">
        <w:t>For a PDU Session set up with the Ethernet PDU Session type, the SMF and the UPF acting as PDU Session Anchor (PSA) can support specific behaviours related with the fact the PDU Session carries Ethernet frames.</w:t>
      </w:r>
    </w:p>
    <w:p w14:paraId="77B549BE" w14:textId="77777777" w:rsidR="008A749B" w:rsidRPr="009E0DE1" w:rsidRDefault="008A749B" w:rsidP="008A749B">
      <w:r w:rsidRPr="009E0DE1">
        <w:t>Depending on operator configuration related with the DNN, different configurations for how Ethernet traffic is handled on N6 may apply, for example:</w:t>
      </w:r>
    </w:p>
    <w:p w14:paraId="00DB019A" w14:textId="77777777" w:rsidR="008A749B" w:rsidRPr="009E0DE1" w:rsidRDefault="008A749B" w:rsidP="008A749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6CD922EC" w14:textId="77777777" w:rsidR="008A749B" w:rsidRPr="009E0DE1" w:rsidRDefault="008A749B" w:rsidP="008A749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14:paraId="611D977E" w14:textId="77777777" w:rsidR="008A749B" w:rsidRPr="009E0DE1" w:rsidRDefault="008A749B" w:rsidP="008A749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749A765" w14:textId="77777777" w:rsidR="008A749B" w:rsidRPr="009E0DE1" w:rsidRDefault="008A749B" w:rsidP="008A749B">
      <w:r w:rsidRPr="009E0DE1">
        <w:t>Based on operator configuration, the SMF may request the UPF acting as the PDU Session Anchor to proxy ARP/IPv6 Neighbour Solicitation or to redirect the ARP traffic from the UPF to the SMF.</w:t>
      </w:r>
    </w:p>
    <w:p w14:paraId="6FA7B9BC" w14:textId="77777777" w:rsidR="008A749B" w:rsidRPr="009E0DE1" w:rsidRDefault="008A749B" w:rsidP="008A749B">
      <w:pPr>
        <w:pStyle w:val="NO"/>
      </w:pPr>
      <w:r w:rsidRPr="009E0DE1">
        <w:t>NOTE 2:</w:t>
      </w:r>
      <w:r w:rsidRPr="009E0DE1">
        <w:tab/>
        <w:t xml:space="preserve">Proxying ARP/ND assumes the devices behind the UE acquire their IP address via </w:t>
      </w:r>
      <w:proofErr w:type="spellStart"/>
      <w:r w:rsidRPr="009E0DE1">
        <w:t>inband</w:t>
      </w:r>
      <w:proofErr w:type="spellEnd"/>
      <w:r w:rsidRPr="009E0DE1">
        <w:t xml:space="preserve"> mechanisms that the SMF/UPF can detect.</w:t>
      </w:r>
    </w:p>
    <w:p w14:paraId="108D5EA8" w14:textId="77777777" w:rsidR="008A749B" w:rsidRPr="009E0DE1" w:rsidRDefault="008A749B" w:rsidP="008A749B">
      <w:r w:rsidRPr="009E0DE1">
        <w:t>Ethernet Preamble and Start of Frame delimiter are not sent over 5GS:</w:t>
      </w:r>
    </w:p>
    <w:p w14:paraId="1A75022A" w14:textId="77777777" w:rsidR="008A749B" w:rsidRPr="009E0DE1" w:rsidRDefault="008A749B" w:rsidP="008A749B">
      <w:pPr>
        <w:pStyle w:val="B1"/>
      </w:pPr>
      <w:r w:rsidRPr="009E0DE1">
        <w:t>-</w:t>
      </w:r>
      <w:r w:rsidRPr="009E0DE1">
        <w:tab/>
        <w:t>For UL traffic the UE strips the preamble and frame check sequence (FCS) from the Ethernet frame.</w:t>
      </w:r>
    </w:p>
    <w:p w14:paraId="15E0C267" w14:textId="77777777" w:rsidR="008A749B" w:rsidRPr="009E0DE1" w:rsidRDefault="008A749B" w:rsidP="008A749B">
      <w:pPr>
        <w:pStyle w:val="B1"/>
      </w:pPr>
      <w:r w:rsidRPr="009E0DE1">
        <w:t>-</w:t>
      </w:r>
      <w:r w:rsidRPr="009E0DE1">
        <w:tab/>
        <w:t>For DL traffic the PDU Session Anchor strips the preamble and frame check sequence (FCS) from the Ethernet frame.</w:t>
      </w:r>
    </w:p>
    <w:p w14:paraId="6A8EA549" w14:textId="77777777" w:rsidR="008A749B" w:rsidRPr="009E0DE1" w:rsidRDefault="008A749B" w:rsidP="008A749B">
      <w:r w:rsidRPr="009E0DE1">
        <w:t>Neither a MAC nor an IP address is allocated by the 5GC to the UE for a PDU Session.</w:t>
      </w:r>
    </w:p>
    <w:p w14:paraId="7D67C060" w14:textId="77777777" w:rsidR="008A749B" w:rsidRPr="009E0DE1" w:rsidRDefault="008A749B" w:rsidP="008A749B">
      <w:r w:rsidRPr="009E0DE1">
        <w:t>The PSA shall store the MAC addresses received from the UE, and associate those with the appropriate PDU Session.</w:t>
      </w:r>
    </w:p>
    <w:p w14:paraId="104C216F" w14:textId="77777777" w:rsidR="008A749B" w:rsidRPr="009E0DE1" w:rsidRDefault="008A749B" w:rsidP="008A749B">
      <w:r w:rsidRPr="009E0DE1">
        <w:t>The UPF shall be able remove or reinsert VLAN tags on N6 interface for downlink and uplink frames, respectively, as requested by the SMF. This shall not apply to VLAN tags sent by and received from the UE.</w:t>
      </w:r>
    </w:p>
    <w:p w14:paraId="53AB4ADB" w14:textId="77777777" w:rsidR="008A749B" w:rsidRPr="009E0DE1" w:rsidRDefault="008A749B" w:rsidP="008A749B">
      <w:r w:rsidRPr="009E0DE1">
        <w:t>The UE may acquire from the SMF, at PDU Session Establishment, the MTU of the Ethernet frames' payload that the UE shall consider.</w:t>
      </w:r>
    </w:p>
    <w:p w14:paraId="6D63A1DA" w14:textId="77777777" w:rsidR="008A749B" w:rsidRPr="009E0DE1" w:rsidRDefault="008A749B" w:rsidP="008A749B">
      <w:pPr>
        <w:pStyle w:val="NO"/>
      </w:pPr>
      <w:r w:rsidRPr="009E0DE1">
        <w:t>NOTE 3:</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p>
    <w:p w14:paraId="2245106C" w14:textId="77777777" w:rsidR="008A749B" w:rsidRPr="009E0DE1" w:rsidRDefault="008A749B" w:rsidP="008A749B">
      <w:pPr>
        <w:pStyle w:val="NO"/>
      </w:pPr>
      <w:r w:rsidRPr="009E0DE1">
        <w:t>NOTE 4:</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4E93CC2F" w14:textId="77777777" w:rsidR="008A749B" w:rsidRPr="009E0DE1" w:rsidRDefault="008A749B" w:rsidP="008A749B">
      <w:pPr>
        <w:pStyle w:val="NO"/>
      </w:pPr>
      <w:r w:rsidRPr="009E0DE1">
        <w:t>NOTE 5:</w:t>
      </w:r>
      <w:r w:rsidRPr="009E0DE1">
        <w:tab/>
        <w:t>In this Release of the specification, only the UE connected to the 5GS is authenticated, not the devices behind such UE</w:t>
      </w:r>
    </w:p>
    <w:p w14:paraId="170D15D2" w14:textId="77777777" w:rsidR="008A749B" w:rsidRPr="009E0DE1" w:rsidRDefault="008A749B" w:rsidP="008A749B">
      <w:pPr>
        <w:pStyle w:val="NO"/>
      </w:pPr>
      <w:r w:rsidRPr="009E0DE1">
        <w:t>NOTE 6:</w:t>
      </w:r>
      <w:r w:rsidRPr="009E0DE1">
        <w:tab/>
        <w:t>5GS does not support the scenario where a MAC address is permanently used on more than one PDU Session for the same DNN and S-NSSAI.</w:t>
      </w:r>
    </w:p>
    <w:p w14:paraId="6C0ADE98" w14:textId="77777777" w:rsidR="008A749B" w:rsidRPr="009E0DE1" w:rsidRDefault="008A749B" w:rsidP="008A749B">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780A6E18" w14:textId="77777777" w:rsidR="008A749B" w:rsidRPr="009E0DE1" w:rsidRDefault="008A749B" w:rsidP="008A749B">
      <w:r w:rsidRPr="009E0DE1">
        <w:lastRenderedPageBreak/>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432E78BE" w14:textId="77777777" w:rsidR="008A749B" w:rsidRPr="009E0DE1" w:rsidRDefault="008A749B" w:rsidP="008A749B">
      <w:r w:rsidRPr="009E0DE1">
        <w:t>In this Release of specification, the PDU Session of Ethernet PDU Session type is restricted to SSC mode 1 and SSC mode 2.</w:t>
      </w:r>
    </w:p>
    <w:p w14:paraId="68DAEBC2" w14:textId="77777777" w:rsidR="008A749B" w:rsidRPr="009E0DE1" w:rsidRDefault="008A749B" w:rsidP="008A749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1937068" w14:textId="77777777" w:rsidR="008A749B" w:rsidRPr="009E0DE1" w:rsidRDefault="008A749B" w:rsidP="008A749B">
      <w:pPr>
        <w:pStyle w:val="NO"/>
      </w:pPr>
      <w:r w:rsidRPr="009E0DE1">
        <w:t>NOTE 4:</w:t>
      </w:r>
      <w:r w:rsidRPr="009E0DE1">
        <w:tab/>
        <w:t>This relates to whether AF control on a per MAC address is allowed on the PDU Session as defined in TS</w:t>
      </w:r>
      <w:r>
        <w:t> </w:t>
      </w:r>
      <w:r w:rsidRPr="009E0DE1">
        <w:t>23.503</w:t>
      </w:r>
      <w:r>
        <w:t> </w:t>
      </w:r>
      <w:r w:rsidRPr="009E0DE1">
        <w:t>[45] clause 6.1.1.2</w:t>
      </w:r>
    </w:p>
    <w:p w14:paraId="004C1416" w14:textId="2137108E" w:rsidR="008A749B" w:rsidRDefault="008A749B" w:rsidP="008A749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2FF8FDE0" w14:textId="77777777" w:rsidR="008A749B" w:rsidRPr="00F80D6A" w:rsidRDefault="008A749B" w:rsidP="008A749B">
      <w:pPr>
        <w:rPr>
          <w:ins w:id="5" w:author="Ericsson" w:date="2019-01-10T15:01:00Z"/>
          <w:lang w:val="en-US"/>
        </w:rPr>
      </w:pPr>
      <w:ins w:id="6" w:author="Ericsson" w:date="2019-01-10T15:01:00Z">
        <w:r>
          <w:t xml:space="preserve">The SMF may decide to relocate the </w:t>
        </w:r>
      </w:ins>
      <w:ins w:id="7" w:author="Ericsson" w:date="2019-01-10T15:02:00Z">
        <w:r>
          <w:t xml:space="preserve">UPF acting as the PDU Session Anchor for an Ethernet PDU Session as defined in TS 23.502 </w:t>
        </w:r>
      </w:ins>
      <w:ins w:id="8" w:author="Shabnam Sultana" w:date="2019-01-13T20:29:00Z">
        <w:r>
          <w:t xml:space="preserve">[3] </w:t>
        </w:r>
      </w:ins>
      <w:ins w:id="9" w:author="Ericsson" w:date="2019-01-10T15:02:00Z">
        <w:r w:rsidRPr="00B40A6A">
          <w:rPr>
            <w:highlight w:val="yellow"/>
          </w:rPr>
          <w:t>clause 4.3.5.X</w:t>
        </w:r>
        <w:r>
          <w:t>. The relocation</w:t>
        </w:r>
      </w:ins>
      <w:ins w:id="10" w:author="Ericsson" w:date="2019-01-10T15:03:00Z">
        <w:r>
          <w:t xml:space="preserve"> may be triggered by a mobility event such as a handover, or may be triggered independent of UE mobility, e.g. due to load balancing reasons. </w:t>
        </w:r>
      </w:ins>
      <w:proofErr w:type="gramStart"/>
      <w:ins w:id="11" w:author="Ericsson" w:date="2019-01-10T15:04:00Z">
        <w:r>
          <w:t>In order to</w:t>
        </w:r>
        <w:proofErr w:type="gramEnd"/>
        <w:r>
          <w:t xml:space="preserve"> relocate the UPF, the report</w:t>
        </w:r>
      </w:ins>
      <w:ins w:id="12" w:author="Ericsson" w:date="2019-01-10T15:05:00Z">
        <w:r>
          <w:t xml:space="preserve">ing of the MAC addresses needs to be activated by the SMF. </w:t>
        </w:r>
      </w:ins>
    </w:p>
    <w:bookmarkEnd w:id="4"/>
    <w:p w14:paraId="576E1CF0" w14:textId="0C99B066" w:rsidR="00BF6460" w:rsidRDefault="00BF6460" w:rsidP="00BF6460"/>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6B0C" w14:textId="77777777" w:rsidR="00C2390D" w:rsidRDefault="00C2390D">
      <w:r>
        <w:separator/>
      </w:r>
    </w:p>
  </w:endnote>
  <w:endnote w:type="continuationSeparator" w:id="0">
    <w:p w14:paraId="21D2CE72" w14:textId="77777777" w:rsidR="00C2390D" w:rsidRDefault="00C2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BEBFD" w14:textId="77777777" w:rsidR="00C2390D" w:rsidRDefault="00C2390D">
      <w:r>
        <w:separator/>
      </w:r>
    </w:p>
  </w:footnote>
  <w:footnote w:type="continuationSeparator" w:id="0">
    <w:p w14:paraId="4EBA4785" w14:textId="77777777" w:rsidR="00C2390D" w:rsidRDefault="00C2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22E4A"/>
    <w:rsid w:val="000746A3"/>
    <w:rsid w:val="000A6394"/>
    <w:rsid w:val="000B6AF8"/>
    <w:rsid w:val="000B7FED"/>
    <w:rsid w:val="000C038A"/>
    <w:rsid w:val="000C6598"/>
    <w:rsid w:val="00100EDA"/>
    <w:rsid w:val="00113A07"/>
    <w:rsid w:val="0014468F"/>
    <w:rsid w:val="00145D43"/>
    <w:rsid w:val="00192C46"/>
    <w:rsid w:val="001A08B3"/>
    <w:rsid w:val="001A7B60"/>
    <w:rsid w:val="001B52F0"/>
    <w:rsid w:val="001B7A65"/>
    <w:rsid w:val="001C30DA"/>
    <w:rsid w:val="001E41F3"/>
    <w:rsid w:val="00252A87"/>
    <w:rsid w:val="0026004D"/>
    <w:rsid w:val="002640DD"/>
    <w:rsid w:val="00275D12"/>
    <w:rsid w:val="00284FEB"/>
    <w:rsid w:val="002860C4"/>
    <w:rsid w:val="00296BD3"/>
    <w:rsid w:val="002B5741"/>
    <w:rsid w:val="00305409"/>
    <w:rsid w:val="003609EF"/>
    <w:rsid w:val="0036231A"/>
    <w:rsid w:val="00365420"/>
    <w:rsid w:val="00374DD4"/>
    <w:rsid w:val="003E1A36"/>
    <w:rsid w:val="00410371"/>
    <w:rsid w:val="004242F1"/>
    <w:rsid w:val="00446063"/>
    <w:rsid w:val="004B75B7"/>
    <w:rsid w:val="004D1825"/>
    <w:rsid w:val="004F1E92"/>
    <w:rsid w:val="0051580D"/>
    <w:rsid w:val="005175C7"/>
    <w:rsid w:val="0053379F"/>
    <w:rsid w:val="00547111"/>
    <w:rsid w:val="00551E12"/>
    <w:rsid w:val="0057188E"/>
    <w:rsid w:val="00592D74"/>
    <w:rsid w:val="005C03CD"/>
    <w:rsid w:val="005C3CF7"/>
    <w:rsid w:val="005E2C44"/>
    <w:rsid w:val="005F510E"/>
    <w:rsid w:val="006168CE"/>
    <w:rsid w:val="00621188"/>
    <w:rsid w:val="006257ED"/>
    <w:rsid w:val="006605A0"/>
    <w:rsid w:val="00695808"/>
    <w:rsid w:val="006B2CA5"/>
    <w:rsid w:val="006B46FB"/>
    <w:rsid w:val="006E21FB"/>
    <w:rsid w:val="007344E2"/>
    <w:rsid w:val="0077321D"/>
    <w:rsid w:val="00792342"/>
    <w:rsid w:val="007977A8"/>
    <w:rsid w:val="007A6E89"/>
    <w:rsid w:val="007B512A"/>
    <w:rsid w:val="007B56C6"/>
    <w:rsid w:val="007C2097"/>
    <w:rsid w:val="007D6A07"/>
    <w:rsid w:val="007F7259"/>
    <w:rsid w:val="008040A8"/>
    <w:rsid w:val="008279FA"/>
    <w:rsid w:val="00860E94"/>
    <w:rsid w:val="008626E7"/>
    <w:rsid w:val="00870EE7"/>
    <w:rsid w:val="008A45A6"/>
    <w:rsid w:val="008A749B"/>
    <w:rsid w:val="008C09A0"/>
    <w:rsid w:val="008E75D1"/>
    <w:rsid w:val="008F686C"/>
    <w:rsid w:val="009148DE"/>
    <w:rsid w:val="00932BED"/>
    <w:rsid w:val="009777D9"/>
    <w:rsid w:val="00991B88"/>
    <w:rsid w:val="009A5753"/>
    <w:rsid w:val="009A579D"/>
    <w:rsid w:val="009D1DF2"/>
    <w:rsid w:val="009E3297"/>
    <w:rsid w:val="009F734F"/>
    <w:rsid w:val="00A246B6"/>
    <w:rsid w:val="00A47E70"/>
    <w:rsid w:val="00A50CF0"/>
    <w:rsid w:val="00A7671C"/>
    <w:rsid w:val="00AA2CBC"/>
    <w:rsid w:val="00AC5820"/>
    <w:rsid w:val="00AD1CD8"/>
    <w:rsid w:val="00AD694F"/>
    <w:rsid w:val="00AF39E2"/>
    <w:rsid w:val="00B16BB2"/>
    <w:rsid w:val="00B258BB"/>
    <w:rsid w:val="00B40A6A"/>
    <w:rsid w:val="00B67B97"/>
    <w:rsid w:val="00B8488B"/>
    <w:rsid w:val="00B94544"/>
    <w:rsid w:val="00B968C8"/>
    <w:rsid w:val="00BA3EC5"/>
    <w:rsid w:val="00BA51D9"/>
    <w:rsid w:val="00BB5DFC"/>
    <w:rsid w:val="00BD279D"/>
    <w:rsid w:val="00BD6BB8"/>
    <w:rsid w:val="00BF13E2"/>
    <w:rsid w:val="00BF6460"/>
    <w:rsid w:val="00C2390D"/>
    <w:rsid w:val="00C272B2"/>
    <w:rsid w:val="00C66BA2"/>
    <w:rsid w:val="00C95985"/>
    <w:rsid w:val="00CB3D43"/>
    <w:rsid w:val="00CC3021"/>
    <w:rsid w:val="00CC4B9B"/>
    <w:rsid w:val="00CC5026"/>
    <w:rsid w:val="00CC68D0"/>
    <w:rsid w:val="00CF7CE8"/>
    <w:rsid w:val="00D03F9A"/>
    <w:rsid w:val="00D062CE"/>
    <w:rsid w:val="00D06D51"/>
    <w:rsid w:val="00D11CCC"/>
    <w:rsid w:val="00D24991"/>
    <w:rsid w:val="00D50255"/>
    <w:rsid w:val="00D70377"/>
    <w:rsid w:val="00DE34CF"/>
    <w:rsid w:val="00E13F3D"/>
    <w:rsid w:val="00E34898"/>
    <w:rsid w:val="00EB09B7"/>
    <w:rsid w:val="00EB5E22"/>
    <w:rsid w:val="00EC2ACC"/>
    <w:rsid w:val="00EE7D7C"/>
    <w:rsid w:val="00EF28DD"/>
    <w:rsid w:val="00F25D98"/>
    <w:rsid w:val="00F300FB"/>
    <w:rsid w:val="00F45842"/>
    <w:rsid w:val="00F80D6A"/>
    <w:rsid w:val="00F81E62"/>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3EA6B-2C00-4AF6-90F0-2A41053E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2019-02-19T02:27:00Z</dcterms:created>
  <dcterms:modified xsi:type="dcterms:W3CDTF">2019-02-19T02:27:00Z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